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667C3" w:rsidRPr="0098040E" w:rsidRDefault="001667C3" w:rsidP="001667C3">
      <w:pPr>
        <w:keepNext/>
        <w:pBdr>
          <w:bottom w:val="single" w:sz="4" w:space="1" w:color="auto"/>
        </w:pBdr>
        <w:tabs>
          <w:tab w:val="right" w:pos="9639"/>
        </w:tabs>
        <w:spacing w:after="0"/>
        <w:outlineLvl w:val="0"/>
        <w:rPr>
          <w:rFonts w:ascii="Arial" w:hAnsi="Arial" w:cs="Arial"/>
          <w:b/>
          <w:sz w:val="24"/>
          <w:lang w:eastAsia="ja-JP"/>
        </w:rPr>
      </w:pPr>
      <w:r w:rsidRPr="00E427D8">
        <w:rPr>
          <w:rFonts w:ascii="Arial" w:hAnsi="Arial" w:cs="Arial"/>
          <w:b/>
          <w:sz w:val="24"/>
        </w:rPr>
        <w:t>3GPP T</w:t>
      </w:r>
      <w:r>
        <w:rPr>
          <w:rFonts w:ascii="Arial" w:hAnsi="Arial" w:cs="Arial"/>
          <w:b/>
          <w:sz w:val="24"/>
        </w:rPr>
        <w:t>SG SA WG3 (Security) Meeting #</w:t>
      </w:r>
      <w:r w:rsidR="007C38EA">
        <w:rPr>
          <w:rFonts w:ascii="Arial" w:hAnsi="Arial" w:cs="Arial"/>
          <w:b/>
          <w:sz w:val="24"/>
          <w:lang w:eastAsia="ja-JP"/>
        </w:rPr>
        <w:t>90</w:t>
      </w:r>
      <w:r w:rsidRPr="00E427D8">
        <w:rPr>
          <w:rFonts w:ascii="Arial" w:hAnsi="Arial" w:cs="Arial"/>
          <w:b/>
          <w:sz w:val="24"/>
        </w:rPr>
        <w:tab/>
      </w:r>
      <w:r w:rsidRPr="0098040E">
        <w:rPr>
          <w:rFonts w:ascii="Arial" w:hAnsi="Arial" w:cs="Arial"/>
          <w:b/>
          <w:sz w:val="24"/>
        </w:rPr>
        <w:t>S3-1</w:t>
      </w:r>
      <w:r w:rsidR="00334042">
        <w:rPr>
          <w:rFonts w:ascii="Arial" w:hAnsi="Arial" w:cs="Arial"/>
          <w:b/>
          <w:sz w:val="24"/>
          <w:lang w:eastAsia="ja-JP"/>
        </w:rPr>
        <w:t>80176</w:t>
      </w:r>
      <w:bookmarkStart w:id="0" w:name="_GoBack"/>
      <w:bookmarkEnd w:id="0"/>
    </w:p>
    <w:p w:rsidR="00C022E3" w:rsidRDefault="007C38EA" w:rsidP="007C38EA">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22-26</w:t>
      </w:r>
      <w:r w:rsidR="00980694">
        <w:rPr>
          <w:rFonts w:ascii="Arial" w:hAnsi="Arial" w:cs="Arial"/>
          <w:b/>
          <w:sz w:val="24"/>
        </w:rPr>
        <w:t xml:space="preserve"> January</w:t>
      </w:r>
      <w:r w:rsidR="001667C3" w:rsidRPr="0098040E">
        <w:rPr>
          <w:rFonts w:ascii="Arial" w:hAnsi="Arial" w:cs="Arial"/>
          <w:b/>
          <w:sz w:val="24"/>
          <w:lang w:eastAsia="ja-JP"/>
        </w:rPr>
        <w:t>,</w:t>
      </w:r>
      <w:r>
        <w:rPr>
          <w:rFonts w:ascii="Arial" w:hAnsi="Arial" w:cs="Arial"/>
          <w:b/>
          <w:sz w:val="24"/>
        </w:rPr>
        <w:t xml:space="preserve"> 2018</w:t>
      </w:r>
      <w:r w:rsidR="001667C3" w:rsidRPr="0098040E">
        <w:rPr>
          <w:rFonts w:ascii="Arial" w:hAnsi="Arial" w:cs="Arial"/>
          <w:b/>
          <w:sz w:val="24"/>
        </w:rPr>
        <w:t xml:space="preserve">, </w:t>
      </w:r>
      <w:r>
        <w:rPr>
          <w:rFonts w:ascii="Arial" w:hAnsi="Arial" w:cs="Arial"/>
          <w:b/>
          <w:sz w:val="24"/>
          <w:lang w:eastAsia="ja-JP"/>
        </w:rPr>
        <w:t>Gothenburg</w:t>
      </w:r>
      <w:r w:rsidR="00D11216" w:rsidRPr="0098040E">
        <w:rPr>
          <w:rFonts w:ascii="Arial" w:hAnsi="Arial" w:cs="Arial"/>
          <w:b/>
          <w:sz w:val="24"/>
          <w:lang w:eastAsia="ja-JP"/>
        </w:rPr>
        <w:t>,</w:t>
      </w:r>
      <w:r w:rsidR="003A1739" w:rsidRPr="0098040E">
        <w:rPr>
          <w:rFonts w:ascii="Arial" w:hAnsi="Arial" w:cs="Arial"/>
          <w:b/>
          <w:sz w:val="24"/>
          <w:lang w:eastAsia="ja-JP"/>
        </w:rPr>
        <w:t xml:space="preserve"> </w:t>
      </w:r>
      <w:r w:rsidR="00D11216" w:rsidRPr="0098040E">
        <w:rPr>
          <w:rFonts w:ascii="Arial" w:hAnsi="Arial" w:cs="Arial"/>
          <w:b/>
          <w:sz w:val="24"/>
          <w:lang w:eastAsia="ja-JP"/>
        </w:rPr>
        <w:t>S</w:t>
      </w:r>
      <w:r>
        <w:rPr>
          <w:rFonts w:ascii="Arial" w:hAnsi="Arial" w:cs="Arial"/>
          <w:b/>
          <w:sz w:val="24"/>
          <w:lang w:eastAsia="ja-JP"/>
        </w:rPr>
        <w:t>weden</w:t>
      </w:r>
      <w:r w:rsidR="00C022E3" w:rsidRPr="0098040E">
        <w:rPr>
          <w:rFonts w:ascii="Arial" w:hAnsi="Arial" w:cs="Arial"/>
          <w:b/>
          <w:sz w:val="24"/>
        </w:rPr>
        <w:tab/>
      </w:r>
      <w:r w:rsidR="00C022E3" w:rsidRPr="0098040E">
        <w:rPr>
          <w:rFonts w:ascii="Arial" w:hAnsi="Arial" w:cs="Arial"/>
          <w:i/>
          <w:sz w:val="18"/>
          <w:szCs w:val="18"/>
        </w:rPr>
        <w:t>revision of S</w:t>
      </w:r>
      <w:r w:rsidR="000A0F3C" w:rsidRPr="0098040E">
        <w:rPr>
          <w:rFonts w:ascii="Arial" w:hAnsi="Arial" w:cs="Arial"/>
          <w:i/>
          <w:sz w:val="18"/>
          <w:szCs w:val="18"/>
        </w:rPr>
        <w:t>3</w:t>
      </w:r>
      <w:r w:rsidR="00C022E3" w:rsidRPr="0098040E">
        <w:rPr>
          <w:rFonts w:ascii="Arial" w:hAnsi="Arial" w:cs="Arial"/>
          <w:i/>
          <w:sz w:val="18"/>
          <w:szCs w:val="18"/>
        </w:rPr>
        <w:t>-1</w:t>
      </w:r>
      <w:r w:rsidR="006579E8">
        <w:rPr>
          <w:rFonts w:ascii="Arial" w:hAnsi="Arial" w:cs="Arial"/>
          <w:i/>
          <w:sz w:val="18"/>
          <w:szCs w:val="18"/>
        </w:rPr>
        <w:t>8</w:t>
      </w:r>
      <w:r w:rsidR="00C4712D" w:rsidRPr="0098040E">
        <w:rPr>
          <w:rFonts w:ascii="Arial" w:hAnsi="Arial" w:cs="Arial"/>
          <w:i/>
          <w:sz w:val="18"/>
          <w:szCs w:val="18"/>
        </w:rPr>
        <w:t>x</w:t>
      </w:r>
      <w:r w:rsidR="00C022E3" w:rsidRPr="0098040E">
        <w:rPr>
          <w:rFonts w:ascii="Arial" w:hAnsi="Arial" w:cs="Arial"/>
          <w:i/>
          <w:sz w:val="18"/>
          <w:szCs w:val="18"/>
        </w:rPr>
        <w:t>abc</w:t>
      </w:r>
    </w:p>
    <w:p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765215">
        <w:rPr>
          <w:rFonts w:ascii="Arial" w:hAnsi="Arial"/>
          <w:b/>
          <w:lang w:val="en-US"/>
        </w:rPr>
        <w:t xml:space="preserve">Huawei, </w:t>
      </w:r>
      <w:r w:rsidR="00E64D97">
        <w:rPr>
          <w:rFonts w:ascii="Arial" w:hAnsi="Arial"/>
          <w:b/>
          <w:lang w:val="en-US"/>
        </w:rPr>
        <w:t>Hisilicon</w:t>
      </w:r>
    </w:p>
    <w:p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7B5D9C">
        <w:rPr>
          <w:rFonts w:ascii="Arial" w:hAnsi="Arial" w:cs="Arial"/>
          <w:b/>
        </w:rPr>
        <w:t>Modification of Kausf</w:t>
      </w:r>
    </w:p>
    <w:p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1536D0">
        <w:rPr>
          <w:rFonts w:ascii="Arial" w:hAnsi="Arial" w:hint="eastAsia"/>
          <w:b/>
          <w:lang w:eastAsia="zh-CN"/>
        </w:rPr>
        <w:t>Approval</w:t>
      </w:r>
    </w:p>
    <w:p w:rsidR="00E3186B"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B2487D">
        <w:rPr>
          <w:rFonts w:ascii="Arial" w:hAnsi="Arial"/>
          <w:b/>
        </w:rPr>
        <w:t>7.2.1.1</w:t>
      </w:r>
    </w:p>
    <w:p w:rsidR="00C022E3" w:rsidRDefault="00527401">
      <w:pPr>
        <w:pStyle w:val="1"/>
      </w:pPr>
      <w:r>
        <w:t xml:space="preserve">1       </w:t>
      </w:r>
      <w:r w:rsidR="00C022E3">
        <w:t>Decision/action requested</w:t>
      </w:r>
    </w:p>
    <w:p w:rsidR="00C022E3" w:rsidRDefault="00E64D97">
      <w:pPr>
        <w:pBdr>
          <w:top w:val="single" w:sz="4" w:space="1" w:color="auto"/>
          <w:left w:val="single" w:sz="4" w:space="4" w:color="auto"/>
          <w:bottom w:val="single" w:sz="4" w:space="1" w:color="auto"/>
          <w:right w:val="single" w:sz="4" w:space="4" w:color="auto"/>
        </w:pBdr>
        <w:shd w:val="clear" w:color="auto" w:fill="FFFF99"/>
        <w:jc w:val="center"/>
        <w:rPr>
          <w:b/>
          <w:i/>
        </w:rPr>
      </w:pPr>
      <w:r>
        <w:rPr>
          <w:b/>
          <w:i/>
        </w:rPr>
        <w:t>This contri</w:t>
      </w:r>
      <w:r w:rsidR="001F4DB8">
        <w:rPr>
          <w:b/>
          <w:i/>
        </w:rPr>
        <w:t xml:space="preserve">bution </w:t>
      </w:r>
      <w:r w:rsidR="00507CAE">
        <w:rPr>
          <w:b/>
          <w:i/>
        </w:rPr>
        <w:t>proposes a minor modification for the description of the Kausf</w:t>
      </w:r>
      <w:r w:rsidR="0030150B">
        <w:rPr>
          <w:b/>
          <w:i/>
        </w:rPr>
        <w:t xml:space="preserve">. </w:t>
      </w:r>
    </w:p>
    <w:p w:rsidR="00C022E3" w:rsidRDefault="00527401">
      <w:pPr>
        <w:pStyle w:val="1"/>
      </w:pPr>
      <w:r>
        <w:t xml:space="preserve">2       </w:t>
      </w:r>
      <w:r w:rsidR="00C022E3">
        <w:t>References</w:t>
      </w:r>
    </w:p>
    <w:p w:rsidR="00D53A45" w:rsidRPr="0012160D" w:rsidRDefault="00E64D97" w:rsidP="00D53A45">
      <w:pPr>
        <w:pStyle w:val="Reference"/>
        <w:tabs>
          <w:tab w:val="clear" w:pos="851"/>
          <w:tab w:val="left" w:pos="755"/>
        </w:tabs>
        <w:spacing w:after="0"/>
        <w:rPr>
          <w:sz w:val="21"/>
          <w:szCs w:val="21"/>
        </w:rPr>
      </w:pPr>
      <w:r w:rsidRPr="0012160D">
        <w:t xml:space="preserve"> </w:t>
      </w:r>
      <w:r w:rsidR="00D53A45" w:rsidRPr="0012160D">
        <w:t>[1]</w:t>
      </w:r>
      <w:r w:rsidR="00D53A45" w:rsidRPr="0012160D">
        <w:rPr>
          <w:sz w:val="21"/>
          <w:szCs w:val="21"/>
        </w:rPr>
        <w:tab/>
      </w:r>
      <w:r w:rsidR="00D53A45" w:rsidRPr="0012160D">
        <w:t>3GPP TR 33.899</w:t>
      </w:r>
      <w:r w:rsidR="00D53A45" w:rsidRPr="0012160D">
        <w:rPr>
          <w:sz w:val="21"/>
          <w:szCs w:val="21"/>
        </w:rPr>
        <w:t xml:space="preserve"> </w:t>
      </w:r>
      <w:r w:rsidR="00D53A45" w:rsidRPr="0012160D">
        <w:t>v1.3.0 "Study on the security aspects of the next generation system".</w:t>
      </w:r>
    </w:p>
    <w:p w:rsidR="00D53A45" w:rsidRPr="0012160D" w:rsidRDefault="00D53A45" w:rsidP="00D53A45">
      <w:pPr>
        <w:pStyle w:val="Reference"/>
        <w:tabs>
          <w:tab w:val="clear" w:pos="851"/>
          <w:tab w:val="left" w:pos="750"/>
        </w:tabs>
        <w:spacing w:after="0"/>
        <w:rPr>
          <w:sz w:val="21"/>
          <w:szCs w:val="21"/>
        </w:rPr>
      </w:pPr>
      <w:r w:rsidRPr="0012160D">
        <w:rPr>
          <w:sz w:val="21"/>
          <w:szCs w:val="21"/>
        </w:rPr>
        <w:t xml:space="preserve"> </w:t>
      </w:r>
      <w:r w:rsidRPr="0012160D">
        <w:t>[2]</w:t>
      </w:r>
      <w:r w:rsidRPr="0012160D">
        <w:tab/>
        <w:t>3GPP TS 23.501 v1.3.0 "System Architecture for the 5G System".</w:t>
      </w:r>
    </w:p>
    <w:p w:rsidR="003C6136" w:rsidRPr="003C6136" w:rsidRDefault="00D53A45" w:rsidP="00D53A45">
      <w:pPr>
        <w:pStyle w:val="Reference"/>
        <w:spacing w:after="0"/>
      </w:pPr>
      <w:r w:rsidRPr="0012160D">
        <w:t xml:space="preserve"> [3]         3GPP TS 33.401 v15.2.0 "Security Architecture for SAE".       </w:t>
      </w:r>
      <w:r w:rsidRPr="00A20D47">
        <w:rPr>
          <w:color w:val="FF0000"/>
        </w:rPr>
        <w:t xml:space="preserve">   </w:t>
      </w:r>
    </w:p>
    <w:p w:rsidR="00DB4AA0" w:rsidRDefault="00BD4A07" w:rsidP="00DB4AA0">
      <w:pPr>
        <w:pStyle w:val="1"/>
      </w:pPr>
      <w:r>
        <w:t>3</w:t>
      </w:r>
      <w:r w:rsidR="00DB4AA0">
        <w:t xml:space="preserve">.       </w:t>
      </w:r>
      <w:r>
        <w:t>Rationale</w:t>
      </w:r>
    </w:p>
    <w:p w:rsidR="00180AD4" w:rsidRDefault="00FA7FC7" w:rsidP="00FA7FC7">
      <w:r>
        <w:rPr>
          <w:rFonts w:hint="eastAsia"/>
          <w:lang w:eastAsia="zh-CN"/>
        </w:rPr>
        <w:t>According to the agreements of last meeting, for 5G AKA, Kausf is the Kasme*, and for EAP-AKA</w:t>
      </w:r>
      <w:r>
        <w:rPr>
          <w:lang w:eastAsia="zh-CN"/>
        </w:rPr>
        <w:t xml:space="preserve">’, Kausf is the first 256bits of EMSK, therefore, Kausf is mandatory to be generated during the authentication and key management run. </w:t>
      </w:r>
      <w:r>
        <w:rPr>
          <w:rFonts w:hint="eastAsia"/>
          <w:lang w:eastAsia="zh-CN"/>
        </w:rPr>
        <w:t>T</w:t>
      </w:r>
      <w:r>
        <w:rPr>
          <w:lang w:eastAsia="zh-CN"/>
        </w:rPr>
        <w:t>his contribution proposes to correct the corresponding text about this in section 6.1.1.1.</w:t>
      </w:r>
    </w:p>
    <w:p w:rsidR="003B3154" w:rsidRDefault="004B13FF" w:rsidP="00845723">
      <w:pPr>
        <w:pStyle w:val="1"/>
      </w:pPr>
      <w:r>
        <w:rPr>
          <w:lang w:eastAsia="zh-CN"/>
        </w:rPr>
        <w:t>4</w:t>
      </w:r>
      <w:r w:rsidR="00845723">
        <w:rPr>
          <w:rFonts w:hint="eastAsia"/>
          <w:lang w:eastAsia="zh-CN"/>
        </w:rPr>
        <w:t xml:space="preserve">. </w:t>
      </w:r>
      <w:r w:rsidR="00855993">
        <w:rPr>
          <w:lang w:eastAsia="zh-CN"/>
        </w:rPr>
        <w:t>Detailed Proposal</w:t>
      </w:r>
    </w:p>
    <w:p w:rsidR="0012758F" w:rsidRDefault="00863469" w:rsidP="00693504">
      <w:pPr>
        <w:ind w:leftChars="200" w:left="400"/>
        <w:rPr>
          <w:rFonts w:ascii="Arial" w:hAnsi="Arial" w:cs="Arial"/>
          <w:sz w:val="32"/>
        </w:rPr>
      </w:pPr>
      <w:r>
        <w:rPr>
          <w:rFonts w:ascii="Arial" w:hAnsi="Arial" w:cs="Arial"/>
          <w:sz w:val="32"/>
        </w:rPr>
        <w:t>*</w:t>
      </w:r>
      <w:r w:rsidR="00855993" w:rsidRPr="00855993">
        <w:rPr>
          <w:rFonts w:ascii="Arial" w:hAnsi="Arial" w:cs="Arial"/>
          <w:sz w:val="32"/>
        </w:rPr>
        <w:t>***</w:t>
      </w:r>
      <w:r>
        <w:rPr>
          <w:rFonts w:ascii="Arial" w:hAnsi="Arial" w:cs="Arial"/>
          <w:sz w:val="32"/>
        </w:rPr>
        <w:t>*************</w:t>
      </w:r>
      <w:r w:rsidR="00EA7679">
        <w:rPr>
          <w:rFonts w:ascii="Arial" w:hAnsi="Arial" w:cs="Arial"/>
          <w:sz w:val="32"/>
        </w:rPr>
        <w:t xml:space="preserve">Beginning of </w:t>
      </w:r>
      <w:r w:rsidR="00855993" w:rsidRPr="00855993">
        <w:rPr>
          <w:rFonts w:ascii="Arial" w:hAnsi="Arial" w:cs="Arial"/>
          <w:sz w:val="32"/>
        </w:rPr>
        <w:t>FIRST CHANGE ***</w:t>
      </w:r>
      <w:r>
        <w:rPr>
          <w:rFonts w:ascii="Arial" w:hAnsi="Arial" w:cs="Arial"/>
          <w:sz w:val="32"/>
        </w:rPr>
        <w:t>******************</w:t>
      </w:r>
      <w:r w:rsidR="00BA2975">
        <w:rPr>
          <w:rFonts w:ascii="Arial" w:hAnsi="Arial" w:cs="Arial"/>
          <w:sz w:val="32"/>
        </w:rPr>
        <w:t>*</w:t>
      </w:r>
    </w:p>
    <w:p w:rsidR="00D6762B" w:rsidRDefault="00D6762B" w:rsidP="00D6762B">
      <w:pPr>
        <w:pStyle w:val="3"/>
      </w:pPr>
      <w:bookmarkStart w:id="1" w:name="_Toc483244707"/>
      <w:bookmarkStart w:id="2" w:name="_Toc483315446"/>
      <w:bookmarkStart w:id="3" w:name="_Toc483409316"/>
      <w:bookmarkStart w:id="4" w:name="_Toc490577360"/>
      <w:bookmarkStart w:id="5" w:name="_Toc496020451"/>
      <w:bookmarkStart w:id="6" w:name="_Toc496020908"/>
      <w:bookmarkStart w:id="7" w:name="_Toc496867096"/>
      <w:bookmarkStart w:id="8" w:name="_Toc500341319"/>
      <w:bookmarkStart w:id="9" w:name="_Toc500507541"/>
      <w:r>
        <w:t>6.1.1</w:t>
      </w:r>
      <w:r>
        <w:tab/>
        <w:t>Authentication framework</w:t>
      </w:r>
      <w:bookmarkEnd w:id="1"/>
      <w:bookmarkEnd w:id="2"/>
      <w:bookmarkEnd w:id="3"/>
      <w:bookmarkEnd w:id="4"/>
      <w:bookmarkEnd w:id="5"/>
      <w:bookmarkEnd w:id="6"/>
      <w:bookmarkEnd w:id="7"/>
      <w:bookmarkEnd w:id="8"/>
      <w:bookmarkEnd w:id="9"/>
    </w:p>
    <w:p w:rsidR="00D6762B" w:rsidRDefault="00D6762B" w:rsidP="00D6762B">
      <w:pPr>
        <w:pStyle w:val="4"/>
      </w:pPr>
      <w:bookmarkStart w:id="10" w:name="_Toc483244708"/>
      <w:bookmarkStart w:id="11" w:name="_Toc483315447"/>
      <w:bookmarkStart w:id="12" w:name="_Toc483409317"/>
      <w:bookmarkStart w:id="13" w:name="_Toc490577361"/>
      <w:bookmarkStart w:id="14" w:name="_Toc496020452"/>
      <w:bookmarkStart w:id="15" w:name="_Toc496020909"/>
      <w:bookmarkStart w:id="16" w:name="_Toc496867097"/>
      <w:bookmarkStart w:id="17" w:name="_Toc500341320"/>
      <w:bookmarkStart w:id="18" w:name="_Toc500507542"/>
      <w:r>
        <w:t>6.1.1.1</w:t>
      </w:r>
      <w:r>
        <w:tab/>
        <w:t>General</w:t>
      </w:r>
      <w:bookmarkEnd w:id="10"/>
      <w:bookmarkEnd w:id="11"/>
      <w:bookmarkEnd w:id="12"/>
      <w:bookmarkEnd w:id="13"/>
      <w:bookmarkEnd w:id="14"/>
      <w:bookmarkEnd w:id="15"/>
      <w:bookmarkEnd w:id="16"/>
      <w:bookmarkEnd w:id="17"/>
      <w:bookmarkEnd w:id="18"/>
    </w:p>
    <w:p w:rsidR="00D6762B" w:rsidRDefault="00D6762B" w:rsidP="00D6762B">
      <w:r>
        <w:t>The purpose of the primary authentication and key agreement procedures is to enable mutual authentication between the UE and the network and provide keying material that can be used between the UE and network in subsequent security procedures. The keying material generated by the primary authentication and key agreement procedure results in an anchor key called the K</w:t>
      </w:r>
      <w:r>
        <w:rPr>
          <w:vertAlign w:val="subscript"/>
        </w:rPr>
        <w:t>SEAF</w:t>
      </w:r>
      <w:r>
        <w:t xml:space="preserve"> provided by the AUSF to the SEAF.</w:t>
      </w:r>
    </w:p>
    <w:p w:rsidR="00D6762B" w:rsidRDefault="00D6762B" w:rsidP="00D6762B">
      <w:r>
        <w:t>Keys for more than one security context can be derived from the K</w:t>
      </w:r>
      <w:r>
        <w:rPr>
          <w:vertAlign w:val="subscript"/>
        </w:rPr>
        <w:t>SEAF</w:t>
      </w:r>
      <w:r w:rsidDel="00B5175B">
        <w:t xml:space="preserve"> </w:t>
      </w:r>
      <w:r>
        <w:t xml:space="preserve">without the need of a new authentication run. As a concrete example of this is that an authentication run over a 3GPP access network can also provide keys to establish security between the UE and a N3IWF used in untrusted non-3GPP access. </w:t>
      </w:r>
    </w:p>
    <w:p w:rsidR="00D6762B" w:rsidRDefault="00D6762B" w:rsidP="00D6762B">
      <w:del w:id="19" w:author="HUAWEI" w:date="2018-01-02T14:42:00Z">
        <w:r w:rsidDel="00615B50">
          <w:delText>In addition, t</w:delText>
        </w:r>
      </w:del>
      <w:ins w:id="20" w:author="HUAWEI" w:date="2018-01-02T14:42:00Z">
        <w:r w:rsidR="00615B50">
          <w:t>T</w:t>
        </w:r>
      </w:ins>
      <w:r>
        <w:t xml:space="preserve">he </w:t>
      </w:r>
      <w:del w:id="21" w:author="HUAWEI" w:date="2018-01-02T14:42:00Z">
        <w:r w:rsidDel="00615B50">
          <w:delText xml:space="preserve">5G security architecture, an </w:delText>
        </w:r>
      </w:del>
      <w:r>
        <w:t xml:space="preserve">authentication run </w:t>
      </w:r>
      <w:del w:id="22" w:author="HUAWEI" w:date="2018-01-02T14:42:00Z">
        <w:r w:rsidDel="00615B50">
          <w:delText xml:space="preserve">may </w:delText>
        </w:r>
      </w:del>
      <w:r>
        <w:t>also result</w:t>
      </w:r>
      <w:ins w:id="23" w:author="HUAWEI" w:date="2018-01-02T14:42:00Z">
        <w:r w:rsidR="00615B50">
          <w:t>s</w:t>
        </w:r>
      </w:ins>
      <w:r>
        <w:t xml:space="preserve"> in a</w:t>
      </w:r>
      <w:ins w:id="24" w:author="HUAWEI" w:date="2018-01-02T14:42:00Z">
        <w:r w:rsidR="00615B50">
          <w:t>n in</w:t>
        </w:r>
      </w:ins>
      <w:ins w:id="25" w:author="HUAWEI" w:date="2018-01-02T14:43:00Z">
        <w:r w:rsidR="00615B50">
          <w:t>ter</w:t>
        </w:r>
      </w:ins>
      <w:ins w:id="26" w:author="HUAWEI" w:date="2018-01-02T14:42:00Z">
        <w:r w:rsidR="00615B50">
          <w:t>mediat</w:t>
        </w:r>
      </w:ins>
      <w:ins w:id="27" w:author="HUAWEI" w:date="2018-01-02T14:43:00Z">
        <w:r w:rsidR="00615B50">
          <w:t>e</w:t>
        </w:r>
      </w:ins>
      <w:r>
        <w:t xml:space="preserve"> key called the K</w:t>
      </w:r>
      <w:r>
        <w:rPr>
          <w:vertAlign w:val="subscript"/>
        </w:rPr>
        <w:t>AUSF</w:t>
      </w:r>
      <w:ins w:id="28" w:author="HUAWEI" w:date="2018-01-02T14:43:00Z">
        <w:r w:rsidR="00615B50">
          <w:t>.</w:t>
        </w:r>
      </w:ins>
      <w:r>
        <w:t xml:space="preserve"> </w:t>
      </w:r>
      <w:ins w:id="29" w:author="HUAWEI" w:date="2018-01-02T14:44:00Z">
        <w:r w:rsidR="00615B50">
          <w:t>The K</w:t>
        </w:r>
        <w:r w:rsidR="00615B50">
          <w:rPr>
            <w:vertAlign w:val="subscript"/>
          </w:rPr>
          <w:t>AUSF</w:t>
        </w:r>
        <w:r w:rsidR="00615B50">
          <w:t xml:space="preserve"> may be </w:t>
        </w:r>
      </w:ins>
      <w:r>
        <w:t xml:space="preserve">left at the AUSF based on the home operator's policy on using such key. </w:t>
      </w:r>
      <w:r w:rsidRPr="00ED3327">
        <w:t>This feature is optional to implement and optional to use.</w:t>
      </w:r>
    </w:p>
    <w:p w:rsidR="00D6762B" w:rsidRDefault="00D6762B" w:rsidP="00D6762B">
      <w:pPr>
        <w:pStyle w:val="NO"/>
      </w:pPr>
      <w:r>
        <w:t>NOTE 1:</w:t>
      </w:r>
      <w:r>
        <w:tab/>
        <w:t>This feature is an optimization that may be useful, for example, when a UE registers to different serving networks for 3GPP-defined access and untrusted non-3GPP access (this is possible according to TS 23.501 [2]).</w:t>
      </w:r>
    </w:p>
    <w:p w:rsidR="00D6762B" w:rsidRDefault="00D6762B" w:rsidP="00D6762B">
      <w:pPr>
        <w:pStyle w:val="NO"/>
      </w:pPr>
      <w:r>
        <w:t>NOTE 2:</w:t>
      </w:r>
      <w:r>
        <w:tab/>
        <w:t xml:space="preserve">A subsequent authentication based on a key left at the AUSF gives somewhat weaker guarantees than an authentication directly involving the ARPF and the USIM. It is rather comparable to fast re-authentication in EAP-AKA'. </w:t>
      </w:r>
    </w:p>
    <w:p w:rsidR="00D6762B" w:rsidRPr="00207875" w:rsidRDefault="00D6762B" w:rsidP="00D6762B">
      <w:pPr>
        <w:pStyle w:val="EditorsNote"/>
      </w:pPr>
      <w:r>
        <w:t>Editor's Note: The details of an authentication procedure using a key left at the AUSF are FFS. They can be found in clause TBD.</w:t>
      </w:r>
    </w:p>
    <w:p w:rsidR="00E93A65" w:rsidRPr="00E93A65" w:rsidRDefault="00D6762B" w:rsidP="00E93A65">
      <w:r>
        <w:t>NOTE 3:</w:t>
      </w:r>
      <w:r>
        <w:tab/>
        <w:t xml:space="preserve">In the present release, EAP-AKA' and 5G AKA are the only authentication methods that are mandatory to support in UE and serving network, hence only they are described in subclause 6.1.3 of the present document. An example of how additional authentication methods can be used with the EAP framework is given in </w:t>
      </w:r>
      <w:r w:rsidRPr="000530BD">
        <w:t xml:space="preserve">the </w:t>
      </w:r>
      <w:r w:rsidRPr="00D4732D">
        <w:t>informative Annex B.</w:t>
      </w:r>
    </w:p>
    <w:p w:rsidR="00FA7D7B" w:rsidRPr="00B555A5" w:rsidRDefault="000D669F" w:rsidP="00AD2734">
      <w:pPr>
        <w:jc w:val="both"/>
        <w:rPr>
          <w:color w:val="0033CC"/>
          <w:lang w:eastAsia="zh-CN"/>
        </w:rPr>
      </w:pPr>
      <w:r>
        <w:rPr>
          <w:rFonts w:ascii="Arial" w:hAnsi="Arial" w:cs="Arial"/>
          <w:sz w:val="32"/>
        </w:rPr>
        <w:t>**</w:t>
      </w:r>
      <w:r w:rsidR="00EA7679" w:rsidRPr="00855993">
        <w:rPr>
          <w:rFonts w:ascii="Arial" w:hAnsi="Arial" w:cs="Arial"/>
          <w:sz w:val="32"/>
        </w:rPr>
        <w:t>***</w:t>
      </w:r>
      <w:r w:rsidR="00BA2975">
        <w:rPr>
          <w:rFonts w:ascii="Arial" w:hAnsi="Arial" w:cs="Arial"/>
          <w:sz w:val="32"/>
        </w:rPr>
        <w:t>**************</w:t>
      </w:r>
      <w:r w:rsidR="00EA7679" w:rsidRPr="00855993">
        <w:rPr>
          <w:rFonts w:ascii="Arial" w:hAnsi="Arial" w:cs="Arial"/>
          <w:sz w:val="32"/>
        </w:rPr>
        <w:t xml:space="preserve"> </w:t>
      </w:r>
      <w:r w:rsidR="00EA7679">
        <w:rPr>
          <w:rFonts w:ascii="Arial" w:hAnsi="Arial" w:cs="Arial"/>
          <w:sz w:val="32"/>
        </w:rPr>
        <w:t xml:space="preserve">End of </w:t>
      </w:r>
      <w:r w:rsidR="00EA7679" w:rsidRPr="00855993">
        <w:rPr>
          <w:rFonts w:ascii="Arial" w:hAnsi="Arial" w:cs="Arial"/>
          <w:sz w:val="32"/>
        </w:rPr>
        <w:t>FIRST CHANGE ***</w:t>
      </w:r>
      <w:r w:rsidR="00BA2975">
        <w:rPr>
          <w:rFonts w:ascii="Arial" w:hAnsi="Arial" w:cs="Arial"/>
          <w:sz w:val="32"/>
        </w:rPr>
        <w:t>**********************</w:t>
      </w:r>
      <w:r w:rsidR="009E2529">
        <w:rPr>
          <w:rFonts w:ascii="Arial" w:hAnsi="Arial" w:cs="Arial"/>
          <w:sz w:val="32"/>
        </w:rPr>
        <w:t>**</w:t>
      </w:r>
    </w:p>
    <w:sectPr w:rsidR="00FA7D7B" w:rsidRPr="00B555A5" w:rsidSect="003A693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84F12" w:rsidRDefault="00984F12">
      <w:r>
        <w:separator/>
      </w:r>
    </w:p>
  </w:endnote>
  <w:endnote w:type="continuationSeparator" w:id="0">
    <w:p w:rsidR="00984F12" w:rsidRDefault="00984F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84F12" w:rsidRDefault="00984F12">
      <w:r>
        <w:separator/>
      </w:r>
    </w:p>
  </w:footnote>
  <w:footnote w:type="continuationSeparator" w:id="0">
    <w:p w:rsidR="00984F12" w:rsidRDefault="00984F1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62B571C"/>
    <w:multiLevelType w:val="hybridMultilevel"/>
    <w:tmpl w:val="201EA770"/>
    <w:lvl w:ilvl="0" w:tplc="971A319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7361E2C"/>
    <w:multiLevelType w:val="hybridMultilevel"/>
    <w:tmpl w:val="F1B07B04"/>
    <w:lvl w:ilvl="0" w:tplc="FABC8B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8C27C93"/>
    <w:multiLevelType w:val="hybridMultilevel"/>
    <w:tmpl w:val="E2FA248A"/>
    <w:lvl w:ilvl="0" w:tplc="14E047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5C93E85"/>
    <w:multiLevelType w:val="hybridMultilevel"/>
    <w:tmpl w:val="37F40DDC"/>
    <w:lvl w:ilvl="0" w:tplc="A5EA9C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F6563DD"/>
    <w:multiLevelType w:val="hybridMultilevel"/>
    <w:tmpl w:val="BEB00596"/>
    <w:lvl w:ilvl="0" w:tplc="39BE7976">
      <w:start w:val="4"/>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9163413"/>
    <w:multiLevelType w:val="hybridMultilevel"/>
    <w:tmpl w:val="32509786"/>
    <w:lvl w:ilvl="0" w:tplc="6F6AA4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43BB272E"/>
    <w:multiLevelType w:val="hybridMultilevel"/>
    <w:tmpl w:val="47561E90"/>
    <w:lvl w:ilvl="0" w:tplc="599C4C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8565C36"/>
    <w:multiLevelType w:val="hybridMultilevel"/>
    <w:tmpl w:val="A52C2274"/>
    <w:lvl w:ilvl="0" w:tplc="AA0047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755332A5"/>
    <w:multiLevelType w:val="hybridMultilevel"/>
    <w:tmpl w:val="2A4E396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9"/>
  </w:num>
  <w:num w:numId="5">
    <w:abstractNumId w:val="17"/>
  </w:num>
  <w:num w:numId="6">
    <w:abstractNumId w:val="8"/>
  </w:num>
  <w:num w:numId="7">
    <w:abstractNumId w:val="10"/>
  </w:num>
  <w:num w:numId="8">
    <w:abstractNumId w:val="26"/>
  </w:num>
  <w:num w:numId="9">
    <w:abstractNumId w:val="23"/>
  </w:num>
  <w:num w:numId="10">
    <w:abstractNumId w:val="24"/>
  </w:num>
  <w:num w:numId="11">
    <w:abstractNumId w:val="14"/>
  </w:num>
  <w:num w:numId="12">
    <w:abstractNumId w:val="22"/>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1"/>
  </w:num>
  <w:num w:numId="21">
    <w:abstractNumId w:val="18"/>
  </w:num>
  <w:num w:numId="22">
    <w:abstractNumId w:val="20"/>
  </w:num>
  <w:num w:numId="23">
    <w:abstractNumId w:val="12"/>
  </w:num>
  <w:num w:numId="24">
    <w:abstractNumId w:val="13"/>
  </w:num>
  <w:num w:numId="25">
    <w:abstractNumId w:val="16"/>
  </w:num>
  <w:num w:numId="26">
    <w:abstractNumId w:val="15"/>
  </w:num>
  <w:num w:numId="27">
    <w:abstractNumId w:val="25"/>
  </w:num>
  <w:num w:numId="28">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E30155"/>
    <w:rsid w:val="00012515"/>
    <w:rsid w:val="000157D3"/>
    <w:rsid w:val="00033AF9"/>
    <w:rsid w:val="0003687F"/>
    <w:rsid w:val="00040829"/>
    <w:rsid w:val="00055CC6"/>
    <w:rsid w:val="00063C94"/>
    <w:rsid w:val="000819D8"/>
    <w:rsid w:val="000839A6"/>
    <w:rsid w:val="00083DC8"/>
    <w:rsid w:val="00084E18"/>
    <w:rsid w:val="00093B45"/>
    <w:rsid w:val="000A0F3C"/>
    <w:rsid w:val="000A2AED"/>
    <w:rsid w:val="000A3029"/>
    <w:rsid w:val="000A69E7"/>
    <w:rsid w:val="000B1844"/>
    <w:rsid w:val="000B548E"/>
    <w:rsid w:val="000B756E"/>
    <w:rsid w:val="000B7B4C"/>
    <w:rsid w:val="000C0CE1"/>
    <w:rsid w:val="000D669F"/>
    <w:rsid w:val="000F0FA8"/>
    <w:rsid w:val="000F55D6"/>
    <w:rsid w:val="000F6574"/>
    <w:rsid w:val="000F7239"/>
    <w:rsid w:val="000F745E"/>
    <w:rsid w:val="001058D6"/>
    <w:rsid w:val="00116908"/>
    <w:rsid w:val="00117B14"/>
    <w:rsid w:val="0012160D"/>
    <w:rsid w:val="0012758F"/>
    <w:rsid w:val="001317F0"/>
    <w:rsid w:val="00131CDD"/>
    <w:rsid w:val="0013310A"/>
    <w:rsid w:val="00135FD6"/>
    <w:rsid w:val="00136AFA"/>
    <w:rsid w:val="0014111A"/>
    <w:rsid w:val="00143C9B"/>
    <w:rsid w:val="00151879"/>
    <w:rsid w:val="001536D0"/>
    <w:rsid w:val="00160E65"/>
    <w:rsid w:val="001618E5"/>
    <w:rsid w:val="00165AF8"/>
    <w:rsid w:val="001667B5"/>
    <w:rsid w:val="001667C3"/>
    <w:rsid w:val="00174991"/>
    <w:rsid w:val="00180AD4"/>
    <w:rsid w:val="0019437F"/>
    <w:rsid w:val="00196ACC"/>
    <w:rsid w:val="001B1DDA"/>
    <w:rsid w:val="001C3EC8"/>
    <w:rsid w:val="001C486B"/>
    <w:rsid w:val="001C7883"/>
    <w:rsid w:val="001D2BD4"/>
    <w:rsid w:val="001D7374"/>
    <w:rsid w:val="001E03C8"/>
    <w:rsid w:val="001E1CBF"/>
    <w:rsid w:val="001E3FF2"/>
    <w:rsid w:val="001E416A"/>
    <w:rsid w:val="001E6A1E"/>
    <w:rsid w:val="001E7088"/>
    <w:rsid w:val="001F2D63"/>
    <w:rsid w:val="001F4DB8"/>
    <w:rsid w:val="0020395B"/>
    <w:rsid w:val="00203B6C"/>
    <w:rsid w:val="00204A9D"/>
    <w:rsid w:val="00204F35"/>
    <w:rsid w:val="00206194"/>
    <w:rsid w:val="002152C7"/>
    <w:rsid w:val="002212D4"/>
    <w:rsid w:val="00236493"/>
    <w:rsid w:val="002402CD"/>
    <w:rsid w:val="002411B6"/>
    <w:rsid w:val="00243B6A"/>
    <w:rsid w:val="00244C9A"/>
    <w:rsid w:val="00247B73"/>
    <w:rsid w:val="00252712"/>
    <w:rsid w:val="002639F8"/>
    <w:rsid w:val="0026430D"/>
    <w:rsid w:val="002674EB"/>
    <w:rsid w:val="002739A8"/>
    <w:rsid w:val="00274E7F"/>
    <w:rsid w:val="00275590"/>
    <w:rsid w:val="00291619"/>
    <w:rsid w:val="00293EE1"/>
    <w:rsid w:val="002B583F"/>
    <w:rsid w:val="002D2ED1"/>
    <w:rsid w:val="002D3AB9"/>
    <w:rsid w:val="002D4B72"/>
    <w:rsid w:val="002E4EFD"/>
    <w:rsid w:val="002E7F7C"/>
    <w:rsid w:val="002F1E78"/>
    <w:rsid w:val="002F6B1C"/>
    <w:rsid w:val="0030150B"/>
    <w:rsid w:val="003140A9"/>
    <w:rsid w:val="00315DDB"/>
    <w:rsid w:val="0031752A"/>
    <w:rsid w:val="00334042"/>
    <w:rsid w:val="0034048C"/>
    <w:rsid w:val="003421DC"/>
    <w:rsid w:val="00351373"/>
    <w:rsid w:val="003551FE"/>
    <w:rsid w:val="0035799E"/>
    <w:rsid w:val="0036303A"/>
    <w:rsid w:val="00364451"/>
    <w:rsid w:val="00367A99"/>
    <w:rsid w:val="00371032"/>
    <w:rsid w:val="0037281E"/>
    <w:rsid w:val="00373B93"/>
    <w:rsid w:val="003744EA"/>
    <w:rsid w:val="003813A4"/>
    <w:rsid w:val="00385A29"/>
    <w:rsid w:val="003912FF"/>
    <w:rsid w:val="00391501"/>
    <w:rsid w:val="00392DF2"/>
    <w:rsid w:val="003A1739"/>
    <w:rsid w:val="003A4A86"/>
    <w:rsid w:val="003A693B"/>
    <w:rsid w:val="003B1E50"/>
    <w:rsid w:val="003B3154"/>
    <w:rsid w:val="003B748F"/>
    <w:rsid w:val="003C5A97"/>
    <w:rsid w:val="003C60FD"/>
    <w:rsid w:val="003C6136"/>
    <w:rsid w:val="003D7A89"/>
    <w:rsid w:val="003E52C5"/>
    <w:rsid w:val="003E6A0B"/>
    <w:rsid w:val="003F3B9A"/>
    <w:rsid w:val="003F52B2"/>
    <w:rsid w:val="003F5E6C"/>
    <w:rsid w:val="003F7E9B"/>
    <w:rsid w:val="00403F59"/>
    <w:rsid w:val="004045EB"/>
    <w:rsid w:val="00406963"/>
    <w:rsid w:val="004110E4"/>
    <w:rsid w:val="004118D6"/>
    <w:rsid w:val="004179CB"/>
    <w:rsid w:val="0042014B"/>
    <w:rsid w:val="00420EB4"/>
    <w:rsid w:val="00427E45"/>
    <w:rsid w:val="00430D88"/>
    <w:rsid w:val="00433FC4"/>
    <w:rsid w:val="00434665"/>
    <w:rsid w:val="0043566C"/>
    <w:rsid w:val="00445B52"/>
    <w:rsid w:val="004460C7"/>
    <w:rsid w:val="00466400"/>
    <w:rsid w:val="00467F03"/>
    <w:rsid w:val="00474E15"/>
    <w:rsid w:val="00477F68"/>
    <w:rsid w:val="00482ECE"/>
    <w:rsid w:val="00484BE9"/>
    <w:rsid w:val="00493FE5"/>
    <w:rsid w:val="004B0006"/>
    <w:rsid w:val="004B13FF"/>
    <w:rsid w:val="004B44D8"/>
    <w:rsid w:val="004B7100"/>
    <w:rsid w:val="004B736D"/>
    <w:rsid w:val="004C2D53"/>
    <w:rsid w:val="004C2D67"/>
    <w:rsid w:val="004C6543"/>
    <w:rsid w:val="004D01F2"/>
    <w:rsid w:val="004D55C2"/>
    <w:rsid w:val="004D7A6D"/>
    <w:rsid w:val="004E37BC"/>
    <w:rsid w:val="004E78D7"/>
    <w:rsid w:val="005007CC"/>
    <w:rsid w:val="0050237D"/>
    <w:rsid w:val="005034E0"/>
    <w:rsid w:val="00504251"/>
    <w:rsid w:val="00507CAE"/>
    <w:rsid w:val="005138FF"/>
    <w:rsid w:val="005155D9"/>
    <w:rsid w:val="00525DA5"/>
    <w:rsid w:val="00527401"/>
    <w:rsid w:val="00530953"/>
    <w:rsid w:val="00532E4F"/>
    <w:rsid w:val="00533B4E"/>
    <w:rsid w:val="00534C6B"/>
    <w:rsid w:val="00534DA2"/>
    <w:rsid w:val="00551518"/>
    <w:rsid w:val="0055558D"/>
    <w:rsid w:val="00556FD4"/>
    <w:rsid w:val="005571DA"/>
    <w:rsid w:val="0056347A"/>
    <w:rsid w:val="005729C4"/>
    <w:rsid w:val="0057427D"/>
    <w:rsid w:val="00576B8F"/>
    <w:rsid w:val="00581E03"/>
    <w:rsid w:val="0058533F"/>
    <w:rsid w:val="00587EFE"/>
    <w:rsid w:val="0059227B"/>
    <w:rsid w:val="00593384"/>
    <w:rsid w:val="00597990"/>
    <w:rsid w:val="00597F2E"/>
    <w:rsid w:val="005A616C"/>
    <w:rsid w:val="005B1C86"/>
    <w:rsid w:val="005B3598"/>
    <w:rsid w:val="005B4AFC"/>
    <w:rsid w:val="005B795D"/>
    <w:rsid w:val="005C1B15"/>
    <w:rsid w:val="005C730E"/>
    <w:rsid w:val="005D1930"/>
    <w:rsid w:val="005D6206"/>
    <w:rsid w:val="005E3499"/>
    <w:rsid w:val="005E5731"/>
    <w:rsid w:val="005E5F8F"/>
    <w:rsid w:val="005E7406"/>
    <w:rsid w:val="005F2A5B"/>
    <w:rsid w:val="00600000"/>
    <w:rsid w:val="00604EF3"/>
    <w:rsid w:val="00605BAD"/>
    <w:rsid w:val="00606C8B"/>
    <w:rsid w:val="0060711B"/>
    <w:rsid w:val="00615ACC"/>
    <w:rsid w:val="00615B50"/>
    <w:rsid w:val="00616D8A"/>
    <w:rsid w:val="0062192C"/>
    <w:rsid w:val="006221CB"/>
    <w:rsid w:val="00622C12"/>
    <w:rsid w:val="006318F0"/>
    <w:rsid w:val="00635B4A"/>
    <w:rsid w:val="00644DDE"/>
    <w:rsid w:val="00646CC2"/>
    <w:rsid w:val="00652248"/>
    <w:rsid w:val="0065620B"/>
    <w:rsid w:val="006579E8"/>
    <w:rsid w:val="00657B80"/>
    <w:rsid w:val="0066183C"/>
    <w:rsid w:val="00666493"/>
    <w:rsid w:val="00667BE1"/>
    <w:rsid w:val="00693504"/>
    <w:rsid w:val="006A642D"/>
    <w:rsid w:val="006B4A32"/>
    <w:rsid w:val="006B6ADB"/>
    <w:rsid w:val="006B75AE"/>
    <w:rsid w:val="006C086B"/>
    <w:rsid w:val="006C0A12"/>
    <w:rsid w:val="006C61BB"/>
    <w:rsid w:val="006D340A"/>
    <w:rsid w:val="006E2E95"/>
    <w:rsid w:val="006E41E9"/>
    <w:rsid w:val="006F0461"/>
    <w:rsid w:val="006F49A5"/>
    <w:rsid w:val="006F4B4E"/>
    <w:rsid w:val="006F7C3B"/>
    <w:rsid w:val="00704289"/>
    <w:rsid w:val="00705C31"/>
    <w:rsid w:val="00706B3F"/>
    <w:rsid w:val="00712C07"/>
    <w:rsid w:val="00713950"/>
    <w:rsid w:val="007230CD"/>
    <w:rsid w:val="00724D17"/>
    <w:rsid w:val="0073410E"/>
    <w:rsid w:val="007345D5"/>
    <w:rsid w:val="00734AC2"/>
    <w:rsid w:val="00734B33"/>
    <w:rsid w:val="00750917"/>
    <w:rsid w:val="00753791"/>
    <w:rsid w:val="00765215"/>
    <w:rsid w:val="0077545A"/>
    <w:rsid w:val="00775C11"/>
    <w:rsid w:val="00782126"/>
    <w:rsid w:val="007A2FF7"/>
    <w:rsid w:val="007A497D"/>
    <w:rsid w:val="007B167D"/>
    <w:rsid w:val="007B26C3"/>
    <w:rsid w:val="007B5D9C"/>
    <w:rsid w:val="007B6214"/>
    <w:rsid w:val="007C0782"/>
    <w:rsid w:val="007C27B0"/>
    <w:rsid w:val="007C38EA"/>
    <w:rsid w:val="007C41C9"/>
    <w:rsid w:val="007D5F5C"/>
    <w:rsid w:val="007D78F9"/>
    <w:rsid w:val="007E3CBE"/>
    <w:rsid w:val="007E40D2"/>
    <w:rsid w:val="007E567E"/>
    <w:rsid w:val="007F300B"/>
    <w:rsid w:val="00800753"/>
    <w:rsid w:val="00800D25"/>
    <w:rsid w:val="00801E45"/>
    <w:rsid w:val="008136EC"/>
    <w:rsid w:val="00813CDE"/>
    <w:rsid w:val="00831D0E"/>
    <w:rsid w:val="008379D6"/>
    <w:rsid w:val="00845723"/>
    <w:rsid w:val="008510B8"/>
    <w:rsid w:val="00851734"/>
    <w:rsid w:val="00854851"/>
    <w:rsid w:val="00855993"/>
    <w:rsid w:val="00856392"/>
    <w:rsid w:val="00862AD9"/>
    <w:rsid w:val="00863469"/>
    <w:rsid w:val="00867A79"/>
    <w:rsid w:val="008746B6"/>
    <w:rsid w:val="008816CA"/>
    <w:rsid w:val="008850BA"/>
    <w:rsid w:val="00896CCA"/>
    <w:rsid w:val="008B042E"/>
    <w:rsid w:val="008B38BC"/>
    <w:rsid w:val="008B3B61"/>
    <w:rsid w:val="008B4BBA"/>
    <w:rsid w:val="008C36ED"/>
    <w:rsid w:val="008D0502"/>
    <w:rsid w:val="008D7C62"/>
    <w:rsid w:val="008E1356"/>
    <w:rsid w:val="008E1EC1"/>
    <w:rsid w:val="008F3ABA"/>
    <w:rsid w:val="008F6844"/>
    <w:rsid w:val="008F6954"/>
    <w:rsid w:val="00904716"/>
    <w:rsid w:val="009070DE"/>
    <w:rsid w:val="009124AB"/>
    <w:rsid w:val="0091336E"/>
    <w:rsid w:val="00914557"/>
    <w:rsid w:val="00915B36"/>
    <w:rsid w:val="0092087F"/>
    <w:rsid w:val="00925445"/>
    <w:rsid w:val="00926ABD"/>
    <w:rsid w:val="00926E63"/>
    <w:rsid w:val="009364AF"/>
    <w:rsid w:val="009364DC"/>
    <w:rsid w:val="00942A07"/>
    <w:rsid w:val="00944B64"/>
    <w:rsid w:val="00944C37"/>
    <w:rsid w:val="00944D16"/>
    <w:rsid w:val="00950242"/>
    <w:rsid w:val="00957D6E"/>
    <w:rsid w:val="00966015"/>
    <w:rsid w:val="00966D47"/>
    <w:rsid w:val="00976590"/>
    <w:rsid w:val="00977F81"/>
    <w:rsid w:val="0098040E"/>
    <w:rsid w:val="00980694"/>
    <w:rsid w:val="00984F12"/>
    <w:rsid w:val="009851D7"/>
    <w:rsid w:val="00986EB3"/>
    <w:rsid w:val="009904A4"/>
    <w:rsid w:val="009A02F7"/>
    <w:rsid w:val="009B0F69"/>
    <w:rsid w:val="009B3733"/>
    <w:rsid w:val="009B50E4"/>
    <w:rsid w:val="009B54CF"/>
    <w:rsid w:val="009C0DED"/>
    <w:rsid w:val="009C6EE4"/>
    <w:rsid w:val="009C7073"/>
    <w:rsid w:val="009D4342"/>
    <w:rsid w:val="009D6793"/>
    <w:rsid w:val="009E2529"/>
    <w:rsid w:val="009E63E9"/>
    <w:rsid w:val="009F2E92"/>
    <w:rsid w:val="009F5A07"/>
    <w:rsid w:val="009F6A61"/>
    <w:rsid w:val="00A003F9"/>
    <w:rsid w:val="00A01776"/>
    <w:rsid w:val="00A07125"/>
    <w:rsid w:val="00A10E92"/>
    <w:rsid w:val="00A13DE7"/>
    <w:rsid w:val="00A17052"/>
    <w:rsid w:val="00A220E6"/>
    <w:rsid w:val="00A35723"/>
    <w:rsid w:val="00A35D09"/>
    <w:rsid w:val="00A37D7F"/>
    <w:rsid w:val="00A417F4"/>
    <w:rsid w:val="00A478EC"/>
    <w:rsid w:val="00A5228E"/>
    <w:rsid w:val="00A62120"/>
    <w:rsid w:val="00A64EFC"/>
    <w:rsid w:val="00A65553"/>
    <w:rsid w:val="00A70418"/>
    <w:rsid w:val="00A71870"/>
    <w:rsid w:val="00A76BA2"/>
    <w:rsid w:val="00A77814"/>
    <w:rsid w:val="00A84A94"/>
    <w:rsid w:val="00A92AD5"/>
    <w:rsid w:val="00A9381D"/>
    <w:rsid w:val="00A95AB9"/>
    <w:rsid w:val="00A9651C"/>
    <w:rsid w:val="00AA5A10"/>
    <w:rsid w:val="00AA7BA7"/>
    <w:rsid w:val="00AB15A0"/>
    <w:rsid w:val="00AB2D55"/>
    <w:rsid w:val="00AB41B8"/>
    <w:rsid w:val="00AC3497"/>
    <w:rsid w:val="00AD0381"/>
    <w:rsid w:val="00AD0840"/>
    <w:rsid w:val="00AD2734"/>
    <w:rsid w:val="00AE1387"/>
    <w:rsid w:val="00AE4F53"/>
    <w:rsid w:val="00AE6051"/>
    <w:rsid w:val="00AF0D3A"/>
    <w:rsid w:val="00AF1E23"/>
    <w:rsid w:val="00AF792A"/>
    <w:rsid w:val="00B01AFF"/>
    <w:rsid w:val="00B068A3"/>
    <w:rsid w:val="00B1053D"/>
    <w:rsid w:val="00B152EA"/>
    <w:rsid w:val="00B15EFD"/>
    <w:rsid w:val="00B236E8"/>
    <w:rsid w:val="00B2487D"/>
    <w:rsid w:val="00B27E39"/>
    <w:rsid w:val="00B3082B"/>
    <w:rsid w:val="00B33F3A"/>
    <w:rsid w:val="00B517BF"/>
    <w:rsid w:val="00B555A5"/>
    <w:rsid w:val="00B6146B"/>
    <w:rsid w:val="00B64673"/>
    <w:rsid w:val="00B66C39"/>
    <w:rsid w:val="00B70544"/>
    <w:rsid w:val="00B73BA4"/>
    <w:rsid w:val="00B76BB5"/>
    <w:rsid w:val="00B76D70"/>
    <w:rsid w:val="00B92C29"/>
    <w:rsid w:val="00BA1945"/>
    <w:rsid w:val="00BA2975"/>
    <w:rsid w:val="00BA31E9"/>
    <w:rsid w:val="00BB091F"/>
    <w:rsid w:val="00BB1BEE"/>
    <w:rsid w:val="00BB3FD5"/>
    <w:rsid w:val="00BB706E"/>
    <w:rsid w:val="00BC6EB4"/>
    <w:rsid w:val="00BD0640"/>
    <w:rsid w:val="00BD4A07"/>
    <w:rsid w:val="00BD5391"/>
    <w:rsid w:val="00BE426F"/>
    <w:rsid w:val="00C022E3"/>
    <w:rsid w:val="00C05233"/>
    <w:rsid w:val="00C0748B"/>
    <w:rsid w:val="00C1108C"/>
    <w:rsid w:val="00C13E57"/>
    <w:rsid w:val="00C13EBD"/>
    <w:rsid w:val="00C2159D"/>
    <w:rsid w:val="00C22555"/>
    <w:rsid w:val="00C2586B"/>
    <w:rsid w:val="00C32EAF"/>
    <w:rsid w:val="00C41911"/>
    <w:rsid w:val="00C4415F"/>
    <w:rsid w:val="00C46BE7"/>
    <w:rsid w:val="00C4712D"/>
    <w:rsid w:val="00C5632C"/>
    <w:rsid w:val="00C571ED"/>
    <w:rsid w:val="00C57806"/>
    <w:rsid w:val="00C6014C"/>
    <w:rsid w:val="00C60FCE"/>
    <w:rsid w:val="00C6414B"/>
    <w:rsid w:val="00C661C3"/>
    <w:rsid w:val="00C7185C"/>
    <w:rsid w:val="00C71D53"/>
    <w:rsid w:val="00C773C6"/>
    <w:rsid w:val="00C82411"/>
    <w:rsid w:val="00C82ACA"/>
    <w:rsid w:val="00C93869"/>
    <w:rsid w:val="00C93934"/>
    <w:rsid w:val="00C94F55"/>
    <w:rsid w:val="00C95389"/>
    <w:rsid w:val="00C972AC"/>
    <w:rsid w:val="00CA7D62"/>
    <w:rsid w:val="00CB2715"/>
    <w:rsid w:val="00CC56E5"/>
    <w:rsid w:val="00CC6C06"/>
    <w:rsid w:val="00CC6D9E"/>
    <w:rsid w:val="00CC7946"/>
    <w:rsid w:val="00CD62D7"/>
    <w:rsid w:val="00CE6631"/>
    <w:rsid w:val="00CE72BD"/>
    <w:rsid w:val="00CF24BD"/>
    <w:rsid w:val="00CF60C3"/>
    <w:rsid w:val="00CF63C0"/>
    <w:rsid w:val="00D05526"/>
    <w:rsid w:val="00D11216"/>
    <w:rsid w:val="00D1580D"/>
    <w:rsid w:val="00D22EC2"/>
    <w:rsid w:val="00D43DC9"/>
    <w:rsid w:val="00D46D9B"/>
    <w:rsid w:val="00D47E5E"/>
    <w:rsid w:val="00D51419"/>
    <w:rsid w:val="00D53A45"/>
    <w:rsid w:val="00D60096"/>
    <w:rsid w:val="00D62265"/>
    <w:rsid w:val="00D6466D"/>
    <w:rsid w:val="00D6534E"/>
    <w:rsid w:val="00D6762B"/>
    <w:rsid w:val="00D72DC4"/>
    <w:rsid w:val="00D8512E"/>
    <w:rsid w:val="00D85222"/>
    <w:rsid w:val="00D86E88"/>
    <w:rsid w:val="00D90E93"/>
    <w:rsid w:val="00D9595D"/>
    <w:rsid w:val="00DA1E58"/>
    <w:rsid w:val="00DA299C"/>
    <w:rsid w:val="00DA2B23"/>
    <w:rsid w:val="00DA399C"/>
    <w:rsid w:val="00DB4AA0"/>
    <w:rsid w:val="00DB5AA4"/>
    <w:rsid w:val="00DB5BF7"/>
    <w:rsid w:val="00DE4EF2"/>
    <w:rsid w:val="00DE5195"/>
    <w:rsid w:val="00DE5EBE"/>
    <w:rsid w:val="00DE6CB4"/>
    <w:rsid w:val="00DF2C0E"/>
    <w:rsid w:val="00E06FFB"/>
    <w:rsid w:val="00E1071E"/>
    <w:rsid w:val="00E1529C"/>
    <w:rsid w:val="00E16848"/>
    <w:rsid w:val="00E212A0"/>
    <w:rsid w:val="00E2383A"/>
    <w:rsid w:val="00E25AC7"/>
    <w:rsid w:val="00E263C8"/>
    <w:rsid w:val="00E30155"/>
    <w:rsid w:val="00E3186B"/>
    <w:rsid w:val="00E31C56"/>
    <w:rsid w:val="00E4166A"/>
    <w:rsid w:val="00E530F0"/>
    <w:rsid w:val="00E60570"/>
    <w:rsid w:val="00E61BA4"/>
    <w:rsid w:val="00E64676"/>
    <w:rsid w:val="00E64A3B"/>
    <w:rsid w:val="00E64D97"/>
    <w:rsid w:val="00E65076"/>
    <w:rsid w:val="00E67039"/>
    <w:rsid w:val="00E75420"/>
    <w:rsid w:val="00E77DBB"/>
    <w:rsid w:val="00E80574"/>
    <w:rsid w:val="00E853FC"/>
    <w:rsid w:val="00E91C13"/>
    <w:rsid w:val="00E93A65"/>
    <w:rsid w:val="00E967C7"/>
    <w:rsid w:val="00EA7679"/>
    <w:rsid w:val="00EC4846"/>
    <w:rsid w:val="00ED05F8"/>
    <w:rsid w:val="00ED1BD8"/>
    <w:rsid w:val="00ED4954"/>
    <w:rsid w:val="00ED760C"/>
    <w:rsid w:val="00EE08BE"/>
    <w:rsid w:val="00EE0943"/>
    <w:rsid w:val="00EE3C71"/>
    <w:rsid w:val="00EE54FE"/>
    <w:rsid w:val="00EE696C"/>
    <w:rsid w:val="00EF10BA"/>
    <w:rsid w:val="00EF18B2"/>
    <w:rsid w:val="00EF3FF4"/>
    <w:rsid w:val="00EF59E6"/>
    <w:rsid w:val="00EF6C34"/>
    <w:rsid w:val="00EF72E2"/>
    <w:rsid w:val="00F022EC"/>
    <w:rsid w:val="00F07A0E"/>
    <w:rsid w:val="00F179BC"/>
    <w:rsid w:val="00F23CDD"/>
    <w:rsid w:val="00F30BBE"/>
    <w:rsid w:val="00F342A9"/>
    <w:rsid w:val="00F35392"/>
    <w:rsid w:val="00F509ED"/>
    <w:rsid w:val="00F50F7A"/>
    <w:rsid w:val="00F55F22"/>
    <w:rsid w:val="00F665E2"/>
    <w:rsid w:val="00F66ECD"/>
    <w:rsid w:val="00F710EC"/>
    <w:rsid w:val="00F82C5B"/>
    <w:rsid w:val="00F95B4E"/>
    <w:rsid w:val="00FA4813"/>
    <w:rsid w:val="00FA7D7B"/>
    <w:rsid w:val="00FA7FC7"/>
    <w:rsid w:val="00FB17C7"/>
    <w:rsid w:val="00FC57EB"/>
    <w:rsid w:val="00FD53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2DEE86A-FB1E-4634-B22C-A6A0A3A402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A693B"/>
    <w:pPr>
      <w:spacing w:after="180"/>
    </w:pPr>
    <w:rPr>
      <w:rFonts w:ascii="Times New Roman" w:hAnsi="Times New Roman"/>
      <w:lang w:val="en-GB" w:eastAsia="en-US"/>
    </w:rPr>
  </w:style>
  <w:style w:type="paragraph" w:styleId="1">
    <w:name w:val="heading 1"/>
    <w:next w:val="a"/>
    <w:qFormat/>
    <w:rsid w:val="003A693B"/>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rsid w:val="003A693B"/>
    <w:pPr>
      <w:pBdr>
        <w:top w:val="none" w:sz="0" w:space="0" w:color="auto"/>
      </w:pBdr>
      <w:spacing w:before="180"/>
      <w:outlineLvl w:val="1"/>
    </w:pPr>
    <w:rPr>
      <w:sz w:val="32"/>
    </w:rPr>
  </w:style>
  <w:style w:type="paragraph" w:styleId="3">
    <w:name w:val="heading 3"/>
    <w:aliases w:val="h3"/>
    <w:basedOn w:val="2"/>
    <w:next w:val="a"/>
    <w:qFormat/>
    <w:rsid w:val="003A693B"/>
    <w:pPr>
      <w:spacing w:before="120"/>
      <w:outlineLvl w:val="2"/>
    </w:pPr>
    <w:rPr>
      <w:sz w:val="28"/>
    </w:rPr>
  </w:style>
  <w:style w:type="paragraph" w:styleId="4">
    <w:name w:val="heading 4"/>
    <w:basedOn w:val="3"/>
    <w:next w:val="a"/>
    <w:link w:val="4Char"/>
    <w:qFormat/>
    <w:rsid w:val="003A693B"/>
    <w:pPr>
      <w:ind w:left="1418" w:hanging="1418"/>
      <w:outlineLvl w:val="3"/>
    </w:pPr>
    <w:rPr>
      <w:sz w:val="24"/>
    </w:rPr>
  </w:style>
  <w:style w:type="paragraph" w:styleId="5">
    <w:name w:val="heading 5"/>
    <w:basedOn w:val="4"/>
    <w:next w:val="a"/>
    <w:link w:val="5Char"/>
    <w:qFormat/>
    <w:rsid w:val="003A693B"/>
    <w:pPr>
      <w:ind w:left="1701" w:hanging="1701"/>
      <w:outlineLvl w:val="4"/>
    </w:pPr>
    <w:rPr>
      <w:sz w:val="22"/>
    </w:rPr>
  </w:style>
  <w:style w:type="paragraph" w:styleId="6">
    <w:name w:val="heading 6"/>
    <w:basedOn w:val="H6"/>
    <w:next w:val="a"/>
    <w:qFormat/>
    <w:rsid w:val="003A693B"/>
    <w:pPr>
      <w:outlineLvl w:val="5"/>
    </w:pPr>
  </w:style>
  <w:style w:type="paragraph" w:styleId="7">
    <w:name w:val="heading 7"/>
    <w:basedOn w:val="H6"/>
    <w:next w:val="a"/>
    <w:qFormat/>
    <w:rsid w:val="003A693B"/>
    <w:pPr>
      <w:outlineLvl w:val="6"/>
    </w:pPr>
  </w:style>
  <w:style w:type="paragraph" w:styleId="8">
    <w:name w:val="heading 8"/>
    <w:basedOn w:val="1"/>
    <w:next w:val="a"/>
    <w:qFormat/>
    <w:rsid w:val="003A693B"/>
    <w:pPr>
      <w:ind w:left="0" w:firstLine="0"/>
      <w:outlineLvl w:val="7"/>
    </w:pPr>
  </w:style>
  <w:style w:type="paragraph" w:styleId="9">
    <w:name w:val="heading 9"/>
    <w:basedOn w:val="8"/>
    <w:next w:val="a"/>
    <w:qFormat/>
    <w:rsid w:val="003A693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3A693B"/>
    <w:pPr>
      <w:ind w:left="1985" w:hanging="1985"/>
      <w:outlineLvl w:val="9"/>
    </w:pPr>
    <w:rPr>
      <w:sz w:val="20"/>
    </w:rPr>
  </w:style>
  <w:style w:type="paragraph" w:styleId="80">
    <w:name w:val="toc 8"/>
    <w:basedOn w:val="10"/>
    <w:semiHidden/>
    <w:rsid w:val="003A693B"/>
    <w:pPr>
      <w:spacing w:before="180"/>
      <w:ind w:left="2693" w:hanging="2693"/>
    </w:pPr>
    <w:rPr>
      <w:b/>
    </w:rPr>
  </w:style>
  <w:style w:type="paragraph" w:styleId="10">
    <w:name w:val="toc 1"/>
    <w:semiHidden/>
    <w:rsid w:val="003A693B"/>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3A693B"/>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3A693B"/>
    <w:pPr>
      <w:ind w:left="1701" w:hanging="1701"/>
    </w:pPr>
  </w:style>
  <w:style w:type="paragraph" w:styleId="40">
    <w:name w:val="toc 4"/>
    <w:basedOn w:val="30"/>
    <w:semiHidden/>
    <w:rsid w:val="003A693B"/>
    <w:pPr>
      <w:ind w:left="1418" w:hanging="1418"/>
    </w:pPr>
  </w:style>
  <w:style w:type="paragraph" w:styleId="30">
    <w:name w:val="toc 3"/>
    <w:basedOn w:val="20"/>
    <w:semiHidden/>
    <w:rsid w:val="003A693B"/>
    <w:pPr>
      <w:ind w:left="1134" w:hanging="1134"/>
    </w:pPr>
  </w:style>
  <w:style w:type="paragraph" w:styleId="20">
    <w:name w:val="toc 2"/>
    <w:basedOn w:val="10"/>
    <w:semiHidden/>
    <w:rsid w:val="003A693B"/>
    <w:pPr>
      <w:keepNext w:val="0"/>
      <w:spacing w:before="0"/>
      <w:ind w:left="851" w:hanging="851"/>
    </w:pPr>
    <w:rPr>
      <w:sz w:val="20"/>
    </w:rPr>
  </w:style>
  <w:style w:type="paragraph" w:styleId="21">
    <w:name w:val="index 2"/>
    <w:basedOn w:val="11"/>
    <w:semiHidden/>
    <w:rsid w:val="003A693B"/>
    <w:pPr>
      <w:ind w:left="284"/>
    </w:pPr>
  </w:style>
  <w:style w:type="paragraph" w:styleId="11">
    <w:name w:val="index 1"/>
    <w:basedOn w:val="a"/>
    <w:semiHidden/>
    <w:rsid w:val="003A693B"/>
    <w:pPr>
      <w:keepLines/>
      <w:spacing w:after="0"/>
    </w:pPr>
  </w:style>
  <w:style w:type="paragraph" w:customStyle="1" w:styleId="ZH">
    <w:name w:val="ZH"/>
    <w:rsid w:val="003A693B"/>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3A693B"/>
    <w:pPr>
      <w:outlineLvl w:val="9"/>
    </w:pPr>
  </w:style>
  <w:style w:type="paragraph" w:styleId="22">
    <w:name w:val="List Number 2"/>
    <w:basedOn w:val="a3"/>
    <w:rsid w:val="003A693B"/>
    <w:pPr>
      <w:ind w:left="851"/>
    </w:pPr>
  </w:style>
  <w:style w:type="paragraph" w:styleId="a3">
    <w:name w:val="List Number"/>
    <w:basedOn w:val="a4"/>
    <w:rsid w:val="003A693B"/>
  </w:style>
  <w:style w:type="paragraph" w:styleId="a4">
    <w:name w:val="List"/>
    <w:basedOn w:val="a"/>
    <w:rsid w:val="003A693B"/>
    <w:pPr>
      <w:ind w:left="568" w:hanging="284"/>
    </w:pPr>
  </w:style>
  <w:style w:type="paragraph" w:styleId="a5">
    <w:name w:val="header"/>
    <w:aliases w:val="header odd,header,header odd1,header odd2,header odd3,header odd4,header odd5,header odd6"/>
    <w:rsid w:val="003A693B"/>
    <w:pPr>
      <w:widowControl w:val="0"/>
    </w:pPr>
    <w:rPr>
      <w:rFonts w:ascii="Arial" w:hAnsi="Arial"/>
      <w:b/>
      <w:noProof/>
      <w:sz w:val="18"/>
      <w:lang w:val="en-GB" w:eastAsia="en-US"/>
    </w:rPr>
  </w:style>
  <w:style w:type="character" w:styleId="a6">
    <w:name w:val="footnote reference"/>
    <w:semiHidden/>
    <w:rsid w:val="003A693B"/>
    <w:rPr>
      <w:b/>
      <w:position w:val="6"/>
      <w:sz w:val="16"/>
    </w:rPr>
  </w:style>
  <w:style w:type="paragraph" w:styleId="a7">
    <w:name w:val="footnote text"/>
    <w:basedOn w:val="a"/>
    <w:semiHidden/>
    <w:rsid w:val="003A693B"/>
    <w:pPr>
      <w:keepLines/>
      <w:spacing w:after="0"/>
      <w:ind w:left="454" w:hanging="454"/>
    </w:pPr>
    <w:rPr>
      <w:sz w:val="16"/>
    </w:rPr>
  </w:style>
  <w:style w:type="paragraph" w:customStyle="1" w:styleId="TAH">
    <w:name w:val="TAH"/>
    <w:basedOn w:val="TAC"/>
    <w:rsid w:val="003A693B"/>
    <w:rPr>
      <w:b/>
    </w:rPr>
  </w:style>
  <w:style w:type="paragraph" w:customStyle="1" w:styleId="TAC">
    <w:name w:val="TAC"/>
    <w:basedOn w:val="TAL"/>
    <w:rsid w:val="003A693B"/>
    <w:pPr>
      <w:jc w:val="center"/>
    </w:pPr>
  </w:style>
  <w:style w:type="paragraph" w:customStyle="1" w:styleId="TAL">
    <w:name w:val="TAL"/>
    <w:basedOn w:val="a"/>
    <w:rsid w:val="003A693B"/>
    <w:pPr>
      <w:keepNext/>
      <w:keepLines/>
      <w:spacing w:after="0"/>
    </w:pPr>
    <w:rPr>
      <w:rFonts w:ascii="Arial" w:hAnsi="Arial"/>
      <w:sz w:val="18"/>
    </w:rPr>
  </w:style>
  <w:style w:type="paragraph" w:customStyle="1" w:styleId="TF">
    <w:name w:val="TF"/>
    <w:basedOn w:val="TH"/>
    <w:link w:val="TFChar"/>
    <w:rsid w:val="003A693B"/>
    <w:pPr>
      <w:keepNext w:val="0"/>
      <w:spacing w:before="0" w:after="240"/>
    </w:pPr>
  </w:style>
  <w:style w:type="paragraph" w:customStyle="1" w:styleId="TH">
    <w:name w:val="TH"/>
    <w:basedOn w:val="a"/>
    <w:link w:val="THChar"/>
    <w:rsid w:val="003A693B"/>
    <w:pPr>
      <w:keepNext/>
      <w:keepLines/>
      <w:spacing w:before="60"/>
      <w:jc w:val="center"/>
    </w:pPr>
    <w:rPr>
      <w:rFonts w:ascii="Arial" w:hAnsi="Arial"/>
      <w:b/>
    </w:rPr>
  </w:style>
  <w:style w:type="paragraph" w:customStyle="1" w:styleId="NO">
    <w:name w:val="NO"/>
    <w:basedOn w:val="a"/>
    <w:link w:val="NOChar"/>
    <w:rsid w:val="003A693B"/>
    <w:pPr>
      <w:keepLines/>
      <w:ind w:left="1135" w:hanging="851"/>
    </w:pPr>
  </w:style>
  <w:style w:type="paragraph" w:styleId="90">
    <w:name w:val="toc 9"/>
    <w:basedOn w:val="80"/>
    <w:semiHidden/>
    <w:rsid w:val="003A693B"/>
    <w:pPr>
      <w:ind w:left="1418" w:hanging="1418"/>
    </w:pPr>
  </w:style>
  <w:style w:type="paragraph" w:customStyle="1" w:styleId="EX">
    <w:name w:val="EX"/>
    <w:basedOn w:val="a"/>
    <w:rsid w:val="003A693B"/>
    <w:pPr>
      <w:keepLines/>
      <w:ind w:left="1702" w:hanging="1418"/>
    </w:pPr>
  </w:style>
  <w:style w:type="paragraph" w:customStyle="1" w:styleId="FP">
    <w:name w:val="FP"/>
    <w:basedOn w:val="a"/>
    <w:rsid w:val="003A693B"/>
    <w:pPr>
      <w:spacing w:after="0"/>
    </w:pPr>
  </w:style>
  <w:style w:type="paragraph" w:customStyle="1" w:styleId="LD">
    <w:name w:val="LD"/>
    <w:rsid w:val="003A693B"/>
    <w:pPr>
      <w:keepNext/>
      <w:keepLines/>
      <w:spacing w:line="180" w:lineRule="exact"/>
    </w:pPr>
    <w:rPr>
      <w:rFonts w:ascii="MS LineDraw" w:hAnsi="MS LineDraw"/>
      <w:noProof/>
      <w:lang w:val="en-GB" w:eastAsia="en-US"/>
    </w:rPr>
  </w:style>
  <w:style w:type="paragraph" w:customStyle="1" w:styleId="NW">
    <w:name w:val="NW"/>
    <w:basedOn w:val="NO"/>
    <w:rsid w:val="003A693B"/>
    <w:pPr>
      <w:spacing w:after="0"/>
    </w:pPr>
  </w:style>
  <w:style w:type="paragraph" w:customStyle="1" w:styleId="EW">
    <w:name w:val="EW"/>
    <w:basedOn w:val="EX"/>
    <w:rsid w:val="003A693B"/>
    <w:pPr>
      <w:spacing w:after="0"/>
    </w:pPr>
  </w:style>
  <w:style w:type="paragraph" w:styleId="60">
    <w:name w:val="toc 6"/>
    <w:basedOn w:val="50"/>
    <w:next w:val="a"/>
    <w:semiHidden/>
    <w:rsid w:val="003A693B"/>
    <w:pPr>
      <w:ind w:left="1985" w:hanging="1985"/>
    </w:pPr>
  </w:style>
  <w:style w:type="paragraph" w:styleId="70">
    <w:name w:val="toc 7"/>
    <w:basedOn w:val="60"/>
    <w:next w:val="a"/>
    <w:semiHidden/>
    <w:rsid w:val="003A693B"/>
    <w:pPr>
      <w:ind w:left="2268" w:hanging="2268"/>
    </w:pPr>
  </w:style>
  <w:style w:type="paragraph" w:styleId="23">
    <w:name w:val="List Bullet 2"/>
    <w:basedOn w:val="a8"/>
    <w:rsid w:val="003A693B"/>
    <w:pPr>
      <w:ind w:left="851"/>
    </w:pPr>
  </w:style>
  <w:style w:type="paragraph" w:styleId="a8">
    <w:name w:val="List Bullet"/>
    <w:basedOn w:val="a4"/>
    <w:rsid w:val="003A693B"/>
  </w:style>
  <w:style w:type="paragraph" w:styleId="31">
    <w:name w:val="List Bullet 3"/>
    <w:basedOn w:val="23"/>
    <w:rsid w:val="003A693B"/>
    <w:pPr>
      <w:ind w:left="1135"/>
    </w:pPr>
  </w:style>
  <w:style w:type="paragraph" w:customStyle="1" w:styleId="EQ">
    <w:name w:val="EQ"/>
    <w:basedOn w:val="a"/>
    <w:next w:val="a"/>
    <w:rsid w:val="003A693B"/>
    <w:pPr>
      <w:keepLines/>
      <w:tabs>
        <w:tab w:val="center" w:pos="4536"/>
        <w:tab w:val="right" w:pos="9072"/>
      </w:tabs>
    </w:pPr>
    <w:rPr>
      <w:noProof/>
    </w:rPr>
  </w:style>
  <w:style w:type="paragraph" w:customStyle="1" w:styleId="NF">
    <w:name w:val="NF"/>
    <w:basedOn w:val="NO"/>
    <w:rsid w:val="003A693B"/>
    <w:pPr>
      <w:keepNext/>
      <w:spacing w:after="0"/>
    </w:pPr>
    <w:rPr>
      <w:rFonts w:ascii="Arial" w:hAnsi="Arial"/>
      <w:sz w:val="18"/>
    </w:rPr>
  </w:style>
  <w:style w:type="paragraph" w:customStyle="1" w:styleId="PL">
    <w:name w:val="PL"/>
    <w:rsid w:val="003A69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3A693B"/>
    <w:pPr>
      <w:jc w:val="right"/>
    </w:pPr>
  </w:style>
  <w:style w:type="paragraph" w:customStyle="1" w:styleId="TAN">
    <w:name w:val="TAN"/>
    <w:basedOn w:val="TAL"/>
    <w:rsid w:val="003A693B"/>
    <w:pPr>
      <w:ind w:left="851" w:hanging="851"/>
    </w:pPr>
  </w:style>
  <w:style w:type="paragraph" w:customStyle="1" w:styleId="ZA">
    <w:name w:val="ZA"/>
    <w:rsid w:val="003A693B"/>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A693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3A693B"/>
    <w:pPr>
      <w:framePr w:wrap="notBeside" w:vAnchor="page" w:hAnchor="margin" w:y="15764"/>
      <w:widowControl w:val="0"/>
    </w:pPr>
    <w:rPr>
      <w:rFonts w:ascii="Arial" w:hAnsi="Arial"/>
      <w:noProof/>
      <w:sz w:val="32"/>
      <w:lang w:val="en-GB" w:eastAsia="en-US"/>
    </w:rPr>
  </w:style>
  <w:style w:type="paragraph" w:customStyle="1" w:styleId="ZU">
    <w:name w:val="ZU"/>
    <w:rsid w:val="003A693B"/>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3A693B"/>
    <w:pPr>
      <w:framePr w:wrap="notBeside" w:y="16161"/>
    </w:pPr>
  </w:style>
  <w:style w:type="character" w:customStyle="1" w:styleId="ZGSM">
    <w:name w:val="ZGSM"/>
    <w:rsid w:val="003A693B"/>
  </w:style>
  <w:style w:type="paragraph" w:styleId="24">
    <w:name w:val="List 2"/>
    <w:basedOn w:val="a4"/>
    <w:rsid w:val="003A693B"/>
    <w:pPr>
      <w:ind w:left="851"/>
    </w:pPr>
  </w:style>
  <w:style w:type="paragraph" w:customStyle="1" w:styleId="ZG">
    <w:name w:val="ZG"/>
    <w:rsid w:val="003A693B"/>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3A693B"/>
    <w:pPr>
      <w:ind w:left="1135"/>
    </w:pPr>
  </w:style>
  <w:style w:type="paragraph" w:styleId="41">
    <w:name w:val="List 4"/>
    <w:basedOn w:val="32"/>
    <w:rsid w:val="003A693B"/>
    <w:pPr>
      <w:ind w:left="1418"/>
    </w:pPr>
  </w:style>
  <w:style w:type="paragraph" w:styleId="51">
    <w:name w:val="List 5"/>
    <w:basedOn w:val="41"/>
    <w:rsid w:val="003A693B"/>
    <w:pPr>
      <w:ind w:left="1702"/>
    </w:pPr>
  </w:style>
  <w:style w:type="paragraph" w:customStyle="1" w:styleId="EditorsNote">
    <w:name w:val="Editor's Note"/>
    <w:basedOn w:val="NO"/>
    <w:rsid w:val="003A693B"/>
    <w:rPr>
      <w:color w:val="FF0000"/>
    </w:rPr>
  </w:style>
  <w:style w:type="paragraph" w:styleId="42">
    <w:name w:val="List Bullet 4"/>
    <w:basedOn w:val="31"/>
    <w:rsid w:val="003A693B"/>
    <w:pPr>
      <w:ind w:left="1418"/>
    </w:pPr>
  </w:style>
  <w:style w:type="paragraph" w:styleId="52">
    <w:name w:val="List Bullet 5"/>
    <w:basedOn w:val="42"/>
    <w:rsid w:val="003A693B"/>
    <w:pPr>
      <w:ind w:left="1702"/>
    </w:pPr>
  </w:style>
  <w:style w:type="paragraph" w:customStyle="1" w:styleId="B1">
    <w:name w:val="B1"/>
    <w:basedOn w:val="a4"/>
    <w:rsid w:val="003A693B"/>
  </w:style>
  <w:style w:type="paragraph" w:customStyle="1" w:styleId="B2">
    <w:name w:val="B2"/>
    <w:basedOn w:val="24"/>
    <w:rsid w:val="003A693B"/>
  </w:style>
  <w:style w:type="paragraph" w:customStyle="1" w:styleId="B3">
    <w:name w:val="B3"/>
    <w:basedOn w:val="32"/>
    <w:rsid w:val="003A693B"/>
  </w:style>
  <w:style w:type="paragraph" w:customStyle="1" w:styleId="B4">
    <w:name w:val="B4"/>
    <w:basedOn w:val="41"/>
    <w:rsid w:val="003A693B"/>
  </w:style>
  <w:style w:type="paragraph" w:customStyle="1" w:styleId="B5">
    <w:name w:val="B5"/>
    <w:basedOn w:val="51"/>
    <w:rsid w:val="003A693B"/>
  </w:style>
  <w:style w:type="paragraph" w:styleId="a9">
    <w:name w:val="footer"/>
    <w:basedOn w:val="a5"/>
    <w:rsid w:val="003A693B"/>
    <w:pPr>
      <w:jc w:val="center"/>
    </w:pPr>
    <w:rPr>
      <w:i/>
    </w:rPr>
  </w:style>
  <w:style w:type="paragraph" w:customStyle="1" w:styleId="ZTD">
    <w:name w:val="ZTD"/>
    <w:basedOn w:val="ZB"/>
    <w:rsid w:val="003A693B"/>
    <w:pPr>
      <w:framePr w:hRule="auto" w:wrap="notBeside" w:y="852"/>
    </w:pPr>
    <w:rPr>
      <w:i w:val="0"/>
      <w:sz w:val="40"/>
    </w:rPr>
  </w:style>
  <w:style w:type="paragraph" w:customStyle="1" w:styleId="CRCoverPage">
    <w:name w:val="CR Cover Page"/>
    <w:rsid w:val="003A693B"/>
    <w:pPr>
      <w:spacing w:after="120"/>
    </w:pPr>
    <w:rPr>
      <w:rFonts w:ascii="Arial" w:hAnsi="Arial"/>
      <w:lang w:val="en-GB" w:eastAsia="en-US"/>
    </w:rPr>
  </w:style>
  <w:style w:type="paragraph" w:customStyle="1" w:styleId="tdoc-header">
    <w:name w:val="tdoc-header"/>
    <w:rsid w:val="003A693B"/>
    <w:rPr>
      <w:rFonts w:ascii="Arial" w:hAnsi="Arial"/>
      <w:noProof/>
      <w:sz w:val="24"/>
      <w:lang w:val="en-GB" w:eastAsia="en-US"/>
    </w:rPr>
  </w:style>
  <w:style w:type="character" w:styleId="aa">
    <w:name w:val="Hyperlink"/>
    <w:rsid w:val="003A693B"/>
    <w:rPr>
      <w:color w:val="0000FF"/>
      <w:u w:val="single"/>
    </w:rPr>
  </w:style>
  <w:style w:type="character" w:styleId="ab">
    <w:name w:val="annotation reference"/>
    <w:semiHidden/>
    <w:rsid w:val="003A693B"/>
    <w:rPr>
      <w:sz w:val="16"/>
    </w:rPr>
  </w:style>
  <w:style w:type="paragraph" w:styleId="ac">
    <w:name w:val="annotation text"/>
    <w:basedOn w:val="a"/>
    <w:link w:val="Char"/>
    <w:semiHidden/>
    <w:rsid w:val="003A693B"/>
  </w:style>
  <w:style w:type="character" w:customStyle="1" w:styleId="12">
    <w:name w:val="访问过的超链接1"/>
    <w:rsid w:val="003A693B"/>
    <w:rPr>
      <w:color w:val="800080"/>
      <w:u w:val="single"/>
    </w:rPr>
  </w:style>
  <w:style w:type="paragraph" w:styleId="ad">
    <w:name w:val="Balloon Text"/>
    <w:basedOn w:val="a"/>
    <w:semiHidden/>
    <w:rsid w:val="003A693B"/>
    <w:rPr>
      <w:rFonts w:ascii="Tahoma" w:hAnsi="Tahoma" w:cs="Tahoma"/>
      <w:sz w:val="16"/>
      <w:szCs w:val="16"/>
    </w:rPr>
  </w:style>
  <w:style w:type="paragraph" w:customStyle="1" w:styleId="code">
    <w:name w:val="code"/>
    <w:basedOn w:val="a"/>
    <w:rsid w:val="003A693B"/>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rsid w:val="003A693B"/>
  </w:style>
  <w:style w:type="paragraph" w:customStyle="1" w:styleId="Reference">
    <w:name w:val="Reference"/>
    <w:basedOn w:val="a"/>
    <w:rsid w:val="003A693B"/>
    <w:pPr>
      <w:tabs>
        <w:tab w:val="left" w:pos="851"/>
      </w:tabs>
      <w:ind w:left="851" w:hanging="851"/>
    </w:pPr>
  </w:style>
  <w:style w:type="character" w:customStyle="1" w:styleId="4Char">
    <w:name w:val="标题 4 Char"/>
    <w:link w:val="4"/>
    <w:rsid w:val="00C32EAF"/>
    <w:rPr>
      <w:rFonts w:ascii="Arial" w:hAnsi="Arial"/>
      <w:sz w:val="24"/>
      <w:lang w:val="en-GB" w:eastAsia="en-US"/>
    </w:rPr>
  </w:style>
  <w:style w:type="character" w:customStyle="1" w:styleId="5Char">
    <w:name w:val="标题 5 Char"/>
    <w:link w:val="5"/>
    <w:rsid w:val="006B4A32"/>
    <w:rPr>
      <w:rFonts w:ascii="Arial" w:hAnsi="Arial"/>
      <w:sz w:val="22"/>
      <w:lang w:val="en-GB" w:eastAsia="en-US"/>
    </w:rPr>
  </w:style>
  <w:style w:type="character" w:customStyle="1" w:styleId="THChar">
    <w:name w:val="TH Char"/>
    <w:link w:val="TH"/>
    <w:rsid w:val="000839A6"/>
    <w:rPr>
      <w:rFonts w:ascii="Arial" w:hAnsi="Arial"/>
      <w:b/>
      <w:lang w:val="en-GB" w:eastAsia="en-US"/>
    </w:rPr>
  </w:style>
  <w:style w:type="character" w:customStyle="1" w:styleId="TFChar">
    <w:name w:val="TF Char"/>
    <w:link w:val="TF"/>
    <w:rsid w:val="000839A6"/>
    <w:rPr>
      <w:rFonts w:ascii="Arial" w:hAnsi="Arial"/>
      <w:b/>
      <w:lang w:val="en-GB" w:eastAsia="en-US"/>
    </w:rPr>
  </w:style>
  <w:style w:type="paragraph" w:styleId="ae">
    <w:name w:val="Document Map"/>
    <w:basedOn w:val="a"/>
    <w:link w:val="Char0"/>
    <w:rsid w:val="00EF10BA"/>
    <w:rPr>
      <w:rFonts w:ascii="宋体"/>
      <w:sz w:val="18"/>
      <w:szCs w:val="18"/>
    </w:rPr>
  </w:style>
  <w:style w:type="character" w:customStyle="1" w:styleId="Char0">
    <w:name w:val="文档结构图 Char"/>
    <w:basedOn w:val="a0"/>
    <w:link w:val="ae"/>
    <w:rsid w:val="00EF10BA"/>
    <w:rPr>
      <w:rFonts w:ascii="宋体" w:hAnsi="Times New Roman"/>
      <w:sz w:val="18"/>
      <w:szCs w:val="18"/>
      <w:lang w:val="en-GB" w:eastAsia="en-US"/>
    </w:rPr>
  </w:style>
  <w:style w:type="paragraph" w:styleId="af">
    <w:name w:val="annotation subject"/>
    <w:basedOn w:val="ac"/>
    <w:next w:val="ac"/>
    <w:link w:val="Char1"/>
    <w:rsid w:val="007E3CBE"/>
    <w:rPr>
      <w:b/>
      <w:bCs/>
    </w:rPr>
  </w:style>
  <w:style w:type="character" w:customStyle="1" w:styleId="Char">
    <w:name w:val="批注文字 Char"/>
    <w:basedOn w:val="a0"/>
    <w:link w:val="ac"/>
    <w:semiHidden/>
    <w:rsid w:val="007E3CBE"/>
    <w:rPr>
      <w:rFonts w:ascii="Times New Roman" w:hAnsi="Times New Roman"/>
      <w:lang w:val="en-GB" w:eastAsia="en-US"/>
    </w:rPr>
  </w:style>
  <w:style w:type="character" w:customStyle="1" w:styleId="Char1">
    <w:name w:val="批注主题 Char"/>
    <w:basedOn w:val="Char"/>
    <w:link w:val="af"/>
    <w:rsid w:val="007E3CBE"/>
    <w:rPr>
      <w:rFonts w:ascii="Times New Roman" w:hAnsi="Times New Roman"/>
      <w:lang w:val="en-GB" w:eastAsia="en-US"/>
    </w:rPr>
  </w:style>
  <w:style w:type="paragraph" w:styleId="af0">
    <w:name w:val="Revision"/>
    <w:hidden/>
    <w:uiPriority w:val="99"/>
    <w:semiHidden/>
    <w:rsid w:val="00C4415F"/>
    <w:rPr>
      <w:rFonts w:ascii="Times New Roman" w:hAnsi="Times New Roman"/>
      <w:lang w:val="en-GB" w:eastAsia="en-US"/>
    </w:rPr>
  </w:style>
  <w:style w:type="paragraph" w:styleId="af1">
    <w:name w:val="List Paragraph"/>
    <w:basedOn w:val="a"/>
    <w:uiPriority w:val="34"/>
    <w:qFormat/>
    <w:rsid w:val="005B4AFC"/>
    <w:pPr>
      <w:ind w:firstLineChars="200" w:firstLine="420"/>
    </w:pPr>
  </w:style>
  <w:style w:type="character" w:customStyle="1" w:styleId="NOChar">
    <w:name w:val="NO Char"/>
    <w:link w:val="NO"/>
    <w:rsid w:val="00534C6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FC026D-91FB-466C-B3B3-EAC0943A65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424</TotalTime>
  <Pages>1</Pages>
  <Words>453</Words>
  <Characters>2587</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3034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HUAWEI</cp:lastModifiedBy>
  <cp:revision>208</cp:revision>
  <cp:lastPrinted>1899-12-31T21:00:00Z</cp:lastPrinted>
  <dcterms:created xsi:type="dcterms:W3CDTF">2017-05-03T08:14:00Z</dcterms:created>
  <dcterms:modified xsi:type="dcterms:W3CDTF">2018-01-15T08:06:00Z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(3)BHPWDDjdNVRxtLpoy/ieLmvOzDv6mzJFN+1k3Y71LoHbo9QE/smokF1qPtZ/ms4ZrKT/G/+Q
dlm6sDBDJ2vWJ7cTWvHyCJd61mPtUDD0oBtRW3t35WPsfdYPAUyCef677OUiusqNCX6JAtoD
L5iHn8DzlMcI1hUWzWhAhlbcR0B3X0i0F7Oe97k/bBIuPBziNYGniutUjM5z0mxiItPrk3Ic
4FuFDlUmx5TEw/kfaQ</vt:lpwstr>
  </property>
  <property fmtid="{D5CDD505-2E9C-101B-9397-08002B2CF9AE}" pid="3" name="_2015_ms_pID_725343_00">
    <vt:lpwstr>_2015_ms_pID_725343</vt:lpwstr>
  </property>
  <property fmtid="{D5CDD505-2E9C-101B-9397-08002B2CF9AE}" pid="4" name="_2015_ms_pID_7253431">
    <vt:lpwstr>Goia676mfRs0lZtoRjinQEPs8iCd+OZSm7wW/0cn2jPMSmoyuXqVlL
rWMd2IdnqXdeo9fl4gTPFTfqXsSEvYfPX2jry3buYkD1UfNvCrm7vmHbHwVJsvHrIjSQlRRK
6gz2O3y5gjeNOSpGJUkRO2MZkSiW/JGBBp94rYOsseCepOKSDgwJ+RnHtkq0RM/jNzax7sOm
nLxmM1K4MSa2ELFk21GYiRdPMSVAn7NwsQ9e</vt:lpwstr>
  </property>
  <property fmtid="{D5CDD505-2E9C-101B-9397-08002B2CF9AE}" pid="5" name="_2015_ms_pID_7253431_00">
    <vt:lpwstr>_2015_ms_pID_7253431</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1494206404</vt:lpwstr>
  </property>
  <property fmtid="{D5CDD505-2E9C-101B-9397-08002B2CF9AE}" pid="10" name="_2015_ms_pID_7253432">
    <vt:lpwstr>6Q==</vt:lpwstr>
  </property>
</Properties>
</file>